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52B" w:rsidRPr="00D46AC8" w:rsidRDefault="0078652B" w:rsidP="004443C1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2822D6" w:rsidRPr="002822D6">
        <w:rPr>
          <w:b/>
          <w:noProof/>
          <w:sz w:val="24"/>
        </w:rPr>
        <w:t>R4-1905748</w:t>
      </w:r>
    </w:p>
    <w:p w:rsidR="0078652B" w:rsidRDefault="0078652B" w:rsidP="0078652B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540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40645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FA07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074D">
              <w:rPr>
                <w:noProof/>
              </w:rPr>
              <w:t>CR on capability of measurement gap patterns (section 9.1.2)</w:t>
            </w:r>
            <w:r w:rsidR="0078652B">
              <w:rPr>
                <w:noProof/>
              </w:rPr>
              <w:t xml:space="preserve"> </w:t>
            </w:r>
            <w:r w:rsidR="00245A00" w:rsidRPr="00245A00">
              <w:rPr>
                <w:noProof/>
              </w:rPr>
              <w:t>for TS38.133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786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8652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8652B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FA0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TS38.133, </w:t>
            </w:r>
            <w:r w:rsidR="00FA074D" w:rsidRPr="00FA074D">
              <w:rPr>
                <w:noProof/>
              </w:rPr>
              <w:t>revise MG applicability tables to capture the UE capability signalling of both shortMeasurementGap-r14 and measGapPatterns via LTE RRC</w:t>
            </w:r>
            <w:r w:rsidR="0054064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074D" w:rsidP="00540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FA074D">
              <w:rPr>
                <w:noProof/>
              </w:rPr>
              <w:t>evise MG applicability tables to capture the UE capability signalling of both shortMeasurementGap-r14 and measGapPatterns via LTE RRC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74D" w:rsidP="00FA074D">
            <w:pPr>
              <w:pStyle w:val="CRCoverPage"/>
              <w:spacing w:after="0"/>
              <w:rPr>
                <w:noProof/>
              </w:rPr>
            </w:pPr>
            <w:r w:rsidRPr="00FA074D">
              <w:rPr>
                <w:noProof/>
              </w:rPr>
              <w:t xml:space="preserve">MG applicability tables </w:t>
            </w:r>
            <w:r>
              <w:rPr>
                <w:noProof/>
              </w:rPr>
              <w:t>didn’t capture</w:t>
            </w:r>
            <w:r w:rsidRPr="00FA074D">
              <w:rPr>
                <w:noProof/>
              </w:rPr>
              <w:t xml:space="preserve">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74D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FA074D">
              <w:rPr>
                <w:noProof/>
              </w:rPr>
              <w:t>ection 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40645">
        <w:rPr>
          <w:color w:val="FF0000"/>
          <w:szCs w:val="32"/>
          <w:lang w:eastAsia="zh-CN"/>
        </w:rPr>
        <w:t xml:space="preserve"> 1</w:t>
      </w:r>
      <w:r w:rsidR="00C23843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78652B" w:rsidRPr="003445FB" w:rsidRDefault="00FA074D" w:rsidP="0078652B">
      <w:pPr>
        <w:pStyle w:val="Heading3"/>
      </w:pPr>
      <w:r w:rsidRPr="003445FB">
        <w:t>9.1.2</w:t>
      </w:r>
      <w:r w:rsidRPr="003445FB">
        <w:tab/>
      </w:r>
      <w:r w:rsidR="0078652B" w:rsidRPr="003445FB">
        <w:t>Measurement gap</w:t>
      </w:r>
    </w:p>
    <w:p w:rsidR="0078652B" w:rsidRPr="003445FB" w:rsidRDefault="0078652B" w:rsidP="0078652B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78652B" w:rsidRPr="003445FB" w:rsidRDefault="0078652B" w:rsidP="0078652B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78652B" w:rsidRPr="003445FB" w:rsidRDefault="0078652B" w:rsidP="0078652B">
      <w:r w:rsidRPr="003445FB">
        <w:t>During the per-UE measurement gaps the UE:</w:t>
      </w:r>
    </w:p>
    <w:p w:rsidR="0078652B" w:rsidRPr="003445FB" w:rsidRDefault="0078652B" w:rsidP="0078652B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</w:t>
      </w:r>
      <w:proofErr w:type="spellStart"/>
      <w:r w:rsidRPr="003445FB">
        <w:t>PCell</w:t>
      </w:r>
      <w:proofErr w:type="spellEnd"/>
      <w:r w:rsidRPr="003445FB">
        <w:t xml:space="preserve">, E-UTRAN </w:t>
      </w:r>
      <w:proofErr w:type="spellStart"/>
      <w:r w:rsidRPr="003445FB">
        <w:t>SCell</w:t>
      </w:r>
      <w:proofErr w:type="spellEnd"/>
      <w:r w:rsidRPr="003445FB">
        <w:t xml:space="preserve">(s) and NR serving cells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78652B" w:rsidRDefault="0078652B" w:rsidP="0078652B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SA</w:t>
      </w:r>
      <w:r>
        <w:rPr>
          <w:rFonts w:hint="eastAsia"/>
          <w:lang w:eastAsia="zh-CN"/>
        </w:rPr>
        <w:t xml:space="preserve"> (with single carrier or CA configured)</w:t>
      </w:r>
      <w:r w:rsidRPr="003445FB">
        <w:t xml:space="preserve"> except the reception of signals used for RRM measurement</w:t>
      </w:r>
    </w:p>
    <w:p w:rsidR="0078652B" w:rsidRDefault="0078652B" w:rsidP="0078652B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</w:t>
      </w:r>
      <w:proofErr w:type="spellStart"/>
      <w:r w:rsidRPr="003445FB">
        <w:t>PCell</w:t>
      </w:r>
      <w:proofErr w:type="spellEnd"/>
      <w:r w:rsidRPr="003445FB">
        <w:t xml:space="preserve">, </w:t>
      </w:r>
      <w:proofErr w:type="spellStart"/>
      <w:r w:rsidRPr="003445FB">
        <w:t>SCell</w:t>
      </w:r>
      <w:proofErr w:type="spellEnd"/>
      <w:r w:rsidRPr="003445FB">
        <w:t xml:space="preserve">(s) and </w:t>
      </w:r>
      <w:r>
        <w:t>E-UTRAN</w:t>
      </w:r>
      <w:r w:rsidRPr="003445FB">
        <w:t xml:space="preserve"> serving cells for </w:t>
      </w:r>
      <w:r>
        <w:t>NR-E-UTRA dual connectivity</w:t>
      </w:r>
      <w:r w:rsidRPr="003445FB" w:rsidDel="009E39DF">
        <w:t xml:space="preserve"> </w:t>
      </w:r>
      <w:r w:rsidRPr="003445FB">
        <w:t>except the reception of signals used for RRM measurement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</w:t>
      </w:r>
      <w:proofErr w:type="spellStart"/>
      <w:r w:rsidRPr="003445FB">
        <w:t>transimssion</w:t>
      </w:r>
      <w:proofErr w:type="spellEnd"/>
      <w:r w:rsidRPr="003445FB">
        <w:t xml:space="preserve"> from/to the corresponding NR serving cells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78652B" w:rsidRPr="003445FB" w:rsidRDefault="0078652B" w:rsidP="0078652B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</w:t>
      </w:r>
      <w:proofErr w:type="spellStart"/>
      <w:r w:rsidRPr="003445FB">
        <w:t>PCell</w:t>
      </w:r>
      <w:proofErr w:type="spellEnd"/>
      <w:r w:rsidRPr="003445FB">
        <w:t xml:space="preserve">, E-UTRAN </w:t>
      </w:r>
      <w:proofErr w:type="spellStart"/>
      <w:r w:rsidRPr="003445FB">
        <w:t>SCell</w:t>
      </w:r>
      <w:proofErr w:type="spellEnd"/>
      <w:r w:rsidRPr="003445FB">
        <w:t xml:space="preserve">(s) and NR serving cells in the corresponding frequency range for </w:t>
      </w:r>
      <w:r>
        <w:t>E-UTRA-NR dual connectivity</w:t>
      </w:r>
      <w:r w:rsidRPr="003445FB" w:rsidDel="009E39DF">
        <w:t xml:space="preserve"> </w:t>
      </w:r>
      <w:r>
        <w:t xml:space="preserve"> </w:t>
      </w:r>
      <w:r w:rsidRPr="003445FB">
        <w:t>except the reception of signals used for RRM measurement</w:t>
      </w:r>
    </w:p>
    <w:p w:rsidR="0078652B" w:rsidRDefault="0078652B" w:rsidP="0078652B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SA </w:t>
      </w:r>
      <w:r>
        <w:rPr>
          <w:rFonts w:hint="eastAsia"/>
          <w:lang w:eastAsia="zh-CN"/>
        </w:rPr>
        <w:t>(with single carrier or CA configured)</w:t>
      </w:r>
      <w:r w:rsidRPr="003445FB">
        <w:t xml:space="preserve"> except the reception of signals used for RRM measurement</w:t>
      </w:r>
    </w:p>
    <w:p w:rsidR="0078652B" w:rsidRDefault="0078652B" w:rsidP="0078652B">
      <w:pPr>
        <w:ind w:left="568" w:hanging="284"/>
      </w:pPr>
      <w:r>
        <w:t>-</w:t>
      </w:r>
      <w:r>
        <w:tab/>
      </w:r>
      <w:r w:rsidRPr="003445FB">
        <w:t xml:space="preserve">is not required to conduct reception/transmission from/to the corresponding </w:t>
      </w:r>
      <w:proofErr w:type="spellStart"/>
      <w:r w:rsidRPr="003445FB">
        <w:t>PCell</w:t>
      </w:r>
      <w:proofErr w:type="spellEnd"/>
      <w:r w:rsidRPr="003445FB">
        <w:t xml:space="preserve">, </w:t>
      </w:r>
      <w:proofErr w:type="spellStart"/>
      <w:r w:rsidRPr="003445FB">
        <w:t>SCell</w:t>
      </w:r>
      <w:proofErr w:type="spellEnd"/>
      <w:r w:rsidRPr="003445FB">
        <w:t xml:space="preserve">(s) and </w:t>
      </w:r>
      <w:r>
        <w:t>E-UTRAN</w:t>
      </w:r>
      <w:r w:rsidRPr="003445FB">
        <w:t xml:space="preserve"> serving cells in the corresponding frequency range for </w:t>
      </w:r>
      <w:r>
        <w:t>NR-E-UTRA dual connectivity</w:t>
      </w:r>
      <w:r w:rsidRPr="003445FB">
        <w:t xml:space="preserve"> except the reception of signals used for RRM measurement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 xml:space="preserve">is not required to conduct reception/transmission from/to the corresponding NR serving cells in the corresponding frequency range for </w:t>
      </w:r>
      <w:r>
        <w:rPr>
          <w:rFonts w:hint="eastAsia"/>
          <w:lang w:eastAsia="zh-CN"/>
        </w:rPr>
        <w:t>NR-DC</w:t>
      </w:r>
      <w:r w:rsidRPr="003445FB">
        <w:t xml:space="preserve"> except the reception of signals used for RRM measurement</w:t>
      </w:r>
    </w:p>
    <w:p w:rsidR="0078652B" w:rsidRPr="003445FB" w:rsidRDefault="0078652B" w:rsidP="0078652B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78652B" w:rsidRPr="003445FB" w:rsidRDefault="0078652B" w:rsidP="0078652B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777"/>
        <w:gridCol w:w="1749"/>
      </w:tblGrid>
      <w:tr w:rsidR="0078652B" w:rsidRPr="003445FB" w:rsidTr="00534CF2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ins w:id="3" w:author="Intel" w:date="2019-04-23T16:56:00Z">
              <w:r w:rsidR="00534CF2" w:rsidRPr="00534CF2">
                <w:rPr>
                  <w:rFonts w:ascii="Arial" w:hAnsi="Arial"/>
                  <w:snapToGrid w:val="0"/>
                  <w:sz w:val="18"/>
                  <w:vertAlign w:val="superscript"/>
                </w:rPr>
                <w:t>Note</w:t>
              </w:r>
            </w:ins>
            <w:ins w:id="4" w:author="Intel" w:date="2019-04-23T16:57:00Z">
              <w:r w:rsidR="00534CF2">
                <w:rPr>
                  <w:rFonts w:ascii="Arial" w:hAnsi="Arial"/>
                  <w:snapToGrid w:val="0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  <w:ins w:id="5" w:author="Intel" w:date="2019-04-23T16:56:00Z">
              <w:r w:rsidR="00534CF2" w:rsidRPr="00534CF2">
                <w:rPr>
                  <w:rFonts w:ascii="Arial" w:hAnsi="Arial"/>
                  <w:snapToGrid w:val="0"/>
                  <w:sz w:val="18"/>
                  <w:vertAlign w:val="superscript"/>
                </w:rPr>
                <w:t>Note</w:t>
              </w:r>
            </w:ins>
            <w:ins w:id="6" w:author="Intel" w:date="2019-04-23T16:57:00Z">
              <w:r w:rsidR="00534CF2">
                <w:rPr>
                  <w:rFonts w:ascii="Arial" w:hAnsi="Arial"/>
                  <w:snapToGrid w:val="0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7C6215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7C6215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8652B" w:rsidRPr="003445FB" w:rsidTr="004443C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34CF2" w:rsidRPr="003445FB" w:rsidTr="006F1BD9">
        <w:trPr>
          <w:cantSplit/>
          <w:jc w:val="center"/>
          <w:ins w:id="7" w:author="Intel" w:date="2019-04-23T16:55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2" w:rsidRPr="003445FB" w:rsidRDefault="00534CF2" w:rsidP="00534CF2">
            <w:pPr>
              <w:keepNext/>
              <w:keepLines/>
              <w:spacing w:after="0"/>
              <w:rPr>
                <w:ins w:id="8" w:author="Intel" w:date="2019-04-23T16:55:00Z"/>
                <w:rFonts w:ascii="Arial" w:hAnsi="Arial"/>
                <w:snapToGrid w:val="0"/>
                <w:sz w:val="18"/>
                <w:lang w:eastAsia="ko-KR"/>
              </w:rPr>
            </w:pPr>
            <w:ins w:id="9" w:author="Intel" w:date="2019-04-23T16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 xml:space="preserve">Note 1: </w:t>
              </w:r>
              <w:r w:rsidRPr="003C7580">
                <w:rPr>
                  <w:rFonts w:ascii="Arial" w:hAnsi="Arial" w:cs="Arial"/>
                </w:rPr>
                <w:t xml:space="preserve">MG pattern 0 and 1 </w:t>
              </w:r>
              <w:r>
                <w:rPr>
                  <w:rFonts w:ascii="Arial" w:hAnsi="Arial" w:cs="Arial"/>
                </w:rPr>
                <w:t>are mandatory</w:t>
              </w:r>
            </w:ins>
            <w:ins w:id="10" w:author="Intel" w:date="2019-04-23T16:59:00Z">
              <w:r>
                <w:rPr>
                  <w:rFonts w:ascii="Arial" w:hAnsi="Arial" w:cs="Arial"/>
                </w:rPr>
                <w:t xml:space="preserve"> to UE</w:t>
              </w:r>
            </w:ins>
          </w:p>
        </w:tc>
      </w:tr>
    </w:tbl>
    <w:p w:rsidR="0078652B" w:rsidRPr="003445FB" w:rsidRDefault="0078652B" w:rsidP="0078652B"/>
    <w:p w:rsidR="0078652B" w:rsidRPr="003445FB" w:rsidRDefault="0078652B" w:rsidP="0078652B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r>
        <w:rPr>
          <w:rFonts w:ascii="Arial" w:hAnsi="Arial"/>
          <w:b/>
        </w:rPr>
        <w:t xml:space="preserve"> or </w:t>
      </w:r>
      <w:r w:rsidRPr="003445FB">
        <w:rPr>
          <w:rFonts w:ascii="Arial" w:hAnsi="Arial"/>
          <w:b/>
          <w:lang w:eastAsia="ko-KR"/>
        </w:rPr>
        <w:t>NR</w:t>
      </w:r>
      <w:r>
        <w:rPr>
          <w:rFonts w:ascii="Arial" w:hAnsi="Arial"/>
          <w:b/>
          <w:lang w:eastAsia="ko-KR"/>
        </w:rPr>
        <w:t>-</w:t>
      </w:r>
      <w:r w:rsidRPr="003445FB">
        <w:rPr>
          <w:rFonts w:ascii="Arial" w:hAnsi="Arial"/>
          <w:b/>
          <w:lang w:eastAsia="ko-KR"/>
        </w:rPr>
        <w:t>E-UTRA dual connectivity</w:t>
      </w:r>
      <w:r w:rsidRPr="003445FB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78652B" w:rsidRPr="003445FB" w:rsidTr="004443C1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78652B" w:rsidRPr="003445FB" w:rsidTr="004443C1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78652B" w:rsidRPr="003445FB" w:rsidTr="004443C1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1" w:author="Intel" w:date="2019-04-23T16:54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2" w:author="Intel" w:date="2019-04-23T16:5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3" w:author="Intel" w:date="2019-04-23T16:5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14" w:author="Intel" w:date="2019-04-23T16:55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</w:t>
            </w:r>
            <w:r w:rsidRPr="003445FB">
              <w:rPr>
                <w:rFonts w:ascii="Arial" w:hAnsi="Arial"/>
                <w:i/>
                <w:sz w:val="18"/>
              </w:rPr>
              <w:t xml:space="preserve">if GSM or UTRA TDD or UTRA FDD inter-RAT frequency layer is configured to be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E-UTRA-NR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on-NR RAT includes E-UTRA, UTRA and/or GSM.</w:t>
            </w:r>
            <w:r>
              <w:rPr>
                <w:rFonts w:ascii="Arial" w:hAnsi="Arial"/>
                <w:sz w:val="18"/>
              </w:rPr>
              <w:t xml:space="preserve"> In NR-E-UTRA</w:t>
            </w:r>
            <w:r w:rsidRPr="004D62C0">
              <w:rPr>
                <w:rFonts w:ascii="Arial" w:hAnsi="Arial"/>
                <w:sz w:val="18"/>
              </w:rPr>
              <w:t xml:space="preserve">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-NR RAT means E-UTRA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534CF2" w:rsidRPr="00534CF2" w:rsidRDefault="00534CF2" w:rsidP="00534CF2">
            <w:pPr>
              <w:pStyle w:val="TAN"/>
              <w:snapToGrid w:val="0"/>
              <w:jc w:val="both"/>
              <w:rPr>
                <w:rFonts w:cs="Arial"/>
                <w:szCs w:val="18"/>
              </w:rPr>
            </w:pPr>
            <w:r w:rsidRPr="00534CF2">
              <w:rPr>
                <w:rFonts w:cs="Arial"/>
                <w:szCs w:val="18"/>
              </w:rPr>
              <w:t>NOTE 2:</w:t>
            </w:r>
            <w:r w:rsidRPr="00534CF2">
              <w:rPr>
                <w:rFonts w:cs="Arial"/>
                <w:szCs w:val="18"/>
              </w:rPr>
              <w:tab/>
              <w:t>In E-UTRA-NR dual connectivity mode, the gap pattern</w:t>
            </w:r>
            <w:r w:rsidRPr="00534CF2">
              <w:rPr>
                <w:rFonts w:cs="Arial"/>
                <w:szCs w:val="18"/>
                <w:lang w:eastAsia="zh-CN"/>
              </w:rPr>
              <w:t>s</w:t>
            </w:r>
            <w:r w:rsidRPr="00534CF2">
              <w:rPr>
                <w:rFonts w:cs="Arial"/>
                <w:szCs w:val="18"/>
              </w:rPr>
              <w:t xml:space="preserve"> with short MGL (gap pattern #2, 3, 6, 7, 8, 10)</w:t>
            </w:r>
            <w:r w:rsidRPr="00534CF2">
              <w:rPr>
                <w:rFonts w:cs="Arial"/>
                <w:szCs w:val="18"/>
                <w:lang w:eastAsia="zh-CN"/>
              </w:rPr>
              <w:t xml:space="preserve"> </w:t>
            </w:r>
            <w:r w:rsidRPr="00534CF2">
              <w:rPr>
                <w:rFonts w:cs="Arial"/>
                <w:szCs w:val="18"/>
              </w:rPr>
              <w:t xml:space="preserve"> are supported by UEs which support shortMeasurementGap-r14</w:t>
            </w:r>
            <w:ins w:id="15" w:author="Intel" w:date="2019-03-30T10:27:00Z">
              <w:r w:rsidRPr="00534CF2">
                <w:rPr>
                  <w:rFonts w:cs="Arial"/>
                  <w:szCs w:val="18"/>
                </w:rPr>
                <w:t xml:space="preserve"> and indicate</w:t>
              </w:r>
            </w:ins>
            <w:ins w:id="16" w:author="Intel" w:date="2019-03-30T10:28:00Z">
              <w:r w:rsidRPr="00534CF2">
                <w:rPr>
                  <w:rFonts w:cs="Arial"/>
                  <w:szCs w:val="18"/>
                </w:rPr>
                <w:t xml:space="preserve"> </w:t>
              </w:r>
              <w:r w:rsidRPr="00534CF2">
                <w:rPr>
                  <w:rFonts w:cs="Arial"/>
                  <w:szCs w:val="18"/>
                  <w:lang w:eastAsia="zh-CN"/>
                </w:rPr>
                <w:t xml:space="preserve">the capability signalling of </w:t>
              </w:r>
              <w:proofErr w:type="spellStart"/>
              <w:r w:rsidRPr="00534CF2">
                <w:rPr>
                  <w:rFonts w:cs="Arial"/>
                  <w:i/>
                  <w:szCs w:val="18"/>
                </w:rPr>
                <w:t>measGapPatterns</w:t>
              </w:r>
              <w:proofErr w:type="spellEnd"/>
              <w:r w:rsidRPr="00534CF2">
                <w:rPr>
                  <w:rFonts w:cs="Arial"/>
                  <w:i/>
                  <w:szCs w:val="18"/>
                </w:rPr>
                <w:t xml:space="preserve"> </w:t>
              </w:r>
              <w:r w:rsidRPr="00534CF2">
                <w:rPr>
                  <w:rFonts w:cs="Arial"/>
                  <w:szCs w:val="18"/>
                </w:rPr>
                <w:t>to network</w:t>
              </w:r>
            </w:ins>
            <w:r w:rsidRPr="00534CF2">
              <w:rPr>
                <w:rFonts w:cs="Arial"/>
                <w:szCs w:val="18"/>
              </w:rPr>
              <w:t xml:space="preserve">. In NR-E-UTRA dual connectivity mode, </w:t>
            </w:r>
            <w:r w:rsidRPr="00534CF2">
              <w:rPr>
                <w:rFonts w:cs="Arial"/>
                <w:szCs w:val="18"/>
                <w:lang w:eastAsia="zh-CN"/>
              </w:rPr>
              <w:t>the m</w:t>
            </w:r>
            <w:r w:rsidRPr="00534CF2">
              <w:rPr>
                <w:rFonts w:cs="Arial"/>
                <w:szCs w:val="18"/>
              </w:rPr>
              <w:t>easurement gap pattern #2, 3, 6, 7, 8, 10</w:t>
            </w:r>
            <w:r w:rsidRPr="00534CF2">
              <w:rPr>
                <w:rFonts w:cs="Arial"/>
                <w:szCs w:val="18"/>
                <w:lang w:eastAsia="zh-CN"/>
              </w:rPr>
              <w:t xml:space="preserve"> </w:t>
            </w:r>
            <w:r w:rsidRPr="00534CF2">
              <w:rPr>
                <w:rFonts w:cs="Arial"/>
                <w:szCs w:val="18"/>
              </w:rPr>
              <w:t xml:space="preserve">are supported by the UEs which </w:t>
            </w:r>
            <w:r w:rsidRPr="00534CF2">
              <w:rPr>
                <w:rFonts w:cs="Arial"/>
                <w:szCs w:val="18"/>
                <w:lang w:eastAsia="zh-CN"/>
              </w:rPr>
              <w:t xml:space="preserve">indicate the capability signalling of </w:t>
            </w:r>
            <w:proofErr w:type="spellStart"/>
            <w:r w:rsidRPr="00534CF2">
              <w:rPr>
                <w:rFonts w:cs="Arial"/>
                <w:szCs w:val="18"/>
              </w:rPr>
              <w:t>supportedGapPattern</w:t>
            </w:r>
            <w:proofErr w:type="spellEnd"/>
            <w:r w:rsidRPr="00534CF2">
              <w:rPr>
                <w:rFonts w:cs="Arial"/>
                <w:szCs w:val="18"/>
                <w:lang w:eastAsia="zh-CN"/>
              </w:rPr>
              <w:t xml:space="preserve"> to network</w:t>
            </w:r>
            <w:r w:rsidRPr="00534CF2">
              <w:rPr>
                <w:rFonts w:cs="Arial"/>
                <w:szCs w:val="18"/>
              </w:rPr>
              <w:t>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78652B" w:rsidRDefault="0078652B" w:rsidP="0078652B"/>
    <w:p w:rsidR="0078652B" w:rsidRDefault="0078652B" w:rsidP="0078652B">
      <w:r>
        <w:t xml:space="preserve">In E-UTRA-NR dual connectivity mode, </w:t>
      </w:r>
    </w:p>
    <w:p w:rsidR="0078652B" w:rsidRDefault="0078652B" w:rsidP="0078652B">
      <w:pPr>
        <w:pStyle w:val="ListParagraph"/>
        <w:numPr>
          <w:ilvl w:val="0"/>
          <w:numId w:val="3"/>
        </w:numPr>
        <w:contextualSpacing w:val="0"/>
      </w:pPr>
      <w:r>
        <w:t>if per-UE measurement gap is configured with MG timing advance of T</w:t>
      </w:r>
      <w:r w:rsidRPr="00C94307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:rsidR="0078652B" w:rsidRDefault="0078652B" w:rsidP="0078652B">
      <w:pPr>
        <w:pStyle w:val="ListParagraph"/>
        <w:numPr>
          <w:ilvl w:val="0"/>
          <w:numId w:val="3"/>
        </w:numPr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:rsidR="0078652B" w:rsidRDefault="0078652B" w:rsidP="0078652B">
      <w:pPr>
        <w:pStyle w:val="ListParagraph"/>
        <w:numPr>
          <w:ilvl w:val="0"/>
          <w:numId w:val="3"/>
        </w:numPr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FR2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 xml:space="preserve"> in FR2.</w:t>
      </w:r>
    </w:p>
    <w:p w:rsidR="0078652B" w:rsidRDefault="0078652B" w:rsidP="0078652B">
      <w:r>
        <w:t xml:space="preserve">In NR-E-UTRA dual connectivity mode, </w:t>
      </w:r>
    </w:p>
    <w:p w:rsidR="0078652B" w:rsidRDefault="0078652B" w:rsidP="0078652B">
      <w:pPr>
        <w:pStyle w:val="ListParagraph"/>
        <w:numPr>
          <w:ilvl w:val="0"/>
          <w:numId w:val="4"/>
        </w:numPr>
        <w:contextualSpacing w:val="0"/>
      </w:pPr>
      <w:r>
        <w:t>if per-UE measurement gap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:rsidR="0078652B" w:rsidRDefault="0078652B" w:rsidP="0078652B">
      <w:pPr>
        <w:pStyle w:val="ListParagraph"/>
        <w:numPr>
          <w:ilvl w:val="0"/>
          <w:numId w:val="4"/>
        </w:numPr>
        <w:contextualSpacing w:val="0"/>
      </w:pPr>
      <w:r>
        <w:t>if per-FR measurement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has NR serving cell in FR1,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FR1.</w:t>
      </w:r>
    </w:p>
    <w:p w:rsidR="0078652B" w:rsidRDefault="0078652B" w:rsidP="0078652B">
      <w:pPr>
        <w:pStyle w:val="ListParagraph"/>
        <w:numPr>
          <w:ilvl w:val="0"/>
          <w:numId w:val="4"/>
        </w:numPr>
        <w:contextualSpacing w:val="0"/>
      </w:pPr>
      <w:r>
        <w:t>if per-FR measurement gap for FR1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doesn’t have NR serving cell in FR1, the measurement gap for FR1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>.</w:t>
      </w:r>
    </w:p>
    <w:p w:rsidR="0078652B" w:rsidRDefault="0078652B" w:rsidP="0078652B">
      <w:pPr>
        <w:pStyle w:val="ListParagraph"/>
        <w:numPr>
          <w:ilvl w:val="0"/>
          <w:numId w:val="4"/>
        </w:numPr>
        <w:contextualSpacing w:val="0"/>
      </w:pPr>
      <w:r>
        <w:t xml:space="preserve">if per-FR </w:t>
      </w:r>
      <w:proofErr w:type="spellStart"/>
      <w:r>
        <w:t>measurenet</w:t>
      </w:r>
      <w:proofErr w:type="spellEnd"/>
      <w:r>
        <w:t xml:space="preserve"> gap for FR2 is configured with MG timing advance of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 w:rsidRPr="00363BE4"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FR2.</w:t>
      </w:r>
    </w:p>
    <w:p w:rsidR="0078652B" w:rsidDel="003321BC" w:rsidRDefault="0078652B" w:rsidP="0078652B">
      <w:pPr>
        <w:rPr>
          <w:moveFrom w:id="17" w:author="Huawei" w:date="2019-03-14T19:04:00Z"/>
        </w:rPr>
      </w:pPr>
      <w:moveFromRangeStart w:id="18" w:author="Huawei" w:date="2019-03-14T19:04:00Z" w:name="move3482690"/>
      <w:moveFrom w:id="19" w:author="Huawei" w:date="2019-03-14T19:04:00Z">
        <w:r w:rsidDel="003321BC">
          <w:t>T</w:t>
        </w:r>
        <w:r w:rsidRPr="00363BE4" w:rsidDel="003321BC">
          <w:rPr>
            <w:vertAlign w:val="subscript"/>
          </w:rPr>
          <w:t>MG</w:t>
        </w:r>
        <w:r w:rsidDel="003321BC">
          <w:t xml:space="preserve"> is the MG timing advance value provided in mgta according to [2].</w:t>
        </w:r>
      </w:moveFrom>
    </w:p>
    <w:p w:rsidR="0078652B" w:rsidDel="003321BC" w:rsidRDefault="0078652B" w:rsidP="0078652B">
      <w:pPr>
        <w:rPr>
          <w:moveFrom w:id="20" w:author="Huawei" w:date="2019-03-14T19:04:00Z"/>
        </w:rPr>
      </w:pPr>
      <w:moveFrom w:id="21" w:author="Huawei" w:date="2019-03-14T19:04:00Z">
        <w:r w:rsidDel="003321BC">
          <w:tab/>
          <w:t>In determining the measurement gap starting point, UE shall use the DL timing of the latest E-UTRA or NR subframe occurring immediately before the configured measurement gap among E-UTRA or NR serving cells.</w:t>
        </w:r>
      </w:moveFrom>
    </w:p>
    <w:moveFromRangeEnd w:id="18"/>
    <w:p w:rsidR="0078652B" w:rsidRDefault="0078652B" w:rsidP="0078652B">
      <w:r>
        <w:t>In NR-</w:t>
      </w:r>
      <w:r>
        <w:rPr>
          <w:rFonts w:hint="eastAsia"/>
          <w:lang w:eastAsia="zh-CN"/>
        </w:rPr>
        <w:t>NR</w:t>
      </w:r>
      <w:r>
        <w:t xml:space="preserve"> dual connectivity mode, </w:t>
      </w:r>
    </w:p>
    <w:p w:rsidR="0078652B" w:rsidRDefault="0078652B" w:rsidP="0078652B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    I</w:t>
      </w:r>
      <w:r>
        <w:rPr>
          <w:lang w:eastAsia="zh-CN"/>
        </w:rPr>
        <w:t>f per-UE measurement gap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MCG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</w:t>
      </w:r>
    </w:p>
    <w:p w:rsidR="0078652B" w:rsidRDefault="0078652B" w:rsidP="0078652B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    I</w:t>
      </w:r>
      <w:r>
        <w:rPr>
          <w:lang w:eastAsia="zh-CN"/>
        </w:rPr>
        <w:t xml:space="preserve">f per-FR </w:t>
      </w:r>
      <w:proofErr w:type="spellStart"/>
      <w:r>
        <w:rPr>
          <w:lang w:eastAsia="zh-CN"/>
        </w:rPr>
        <w:t>measurenet</w:t>
      </w:r>
      <w:proofErr w:type="spellEnd"/>
      <w:r>
        <w:rPr>
          <w:lang w:eastAsia="zh-CN"/>
        </w:rPr>
        <w:t xml:space="preserve"> gap for FR1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FR1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MCG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78652B" w:rsidRDefault="0078652B" w:rsidP="0078652B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lastRenderedPageBreak/>
        <w:t>-    I</w:t>
      </w:r>
      <w:r>
        <w:rPr>
          <w:lang w:eastAsia="zh-CN"/>
        </w:rPr>
        <w:t xml:space="preserve">f per-FR </w:t>
      </w:r>
      <w:proofErr w:type="spellStart"/>
      <w:r>
        <w:rPr>
          <w:lang w:eastAsia="zh-CN"/>
        </w:rPr>
        <w:t>measurenet</w:t>
      </w:r>
      <w:proofErr w:type="spellEnd"/>
      <w:r>
        <w:rPr>
          <w:lang w:eastAsia="zh-CN"/>
        </w:rPr>
        <w:t xml:space="preserve"> gap for FR2 is configured with MG timing advance of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FR2 starts at time T</w:t>
      </w:r>
      <w:r w:rsidRPr="0068492D"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</w:t>
      </w:r>
      <w:r>
        <w:rPr>
          <w:rFonts w:hint="eastAsia"/>
          <w:lang w:eastAsia="zh-CN"/>
        </w:rPr>
        <w:t>SCG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SCG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in FR2.</w:t>
      </w:r>
    </w:p>
    <w:p w:rsidR="0078652B" w:rsidDel="0027153A" w:rsidRDefault="0078652B" w:rsidP="0078652B">
      <w:pPr>
        <w:rPr>
          <w:del w:id="22" w:author="Huawei" w:date="2019-03-14T19:04:00Z"/>
        </w:rPr>
      </w:pPr>
      <w:moveToRangeStart w:id="23" w:author="Huawei" w:date="2019-03-14T19:04:00Z" w:name="move3482690"/>
      <w:moveTo w:id="24" w:author="Huawei" w:date="2019-03-14T19:04:00Z">
        <w:r>
          <w:t>T</w:t>
        </w:r>
        <w:r w:rsidRPr="00363BE4">
          <w:rPr>
            <w:vertAlign w:val="subscript"/>
          </w:rPr>
          <w:t>MG</w:t>
        </w:r>
        <w:r>
          <w:t xml:space="preserve"> is the MG timing advance value provided in </w:t>
        </w:r>
        <w:proofErr w:type="spellStart"/>
        <w:r>
          <w:t>mgta</w:t>
        </w:r>
        <w:proofErr w:type="spellEnd"/>
        <w:r>
          <w:t xml:space="preserve"> according to [2].</w:t>
        </w:r>
      </w:moveTo>
      <w:ins w:id="25" w:author="Huawei" w:date="2019-03-14T19:04:00Z">
        <w:r>
          <w:t xml:space="preserve"> </w:t>
        </w:r>
      </w:ins>
    </w:p>
    <w:p w:rsidR="0078652B" w:rsidRDefault="0078652B" w:rsidP="0078652B">
      <w:pPr>
        <w:rPr>
          <w:ins w:id="26" w:author="Huawei" w:date="2019-03-15T09:56:00Z"/>
        </w:rPr>
      </w:pPr>
    </w:p>
    <w:p w:rsidR="0078652B" w:rsidRDefault="0078652B" w:rsidP="0078652B">
      <w:pPr>
        <w:rPr>
          <w:moveTo w:id="27" w:author="Huawei" w:date="2019-03-14T19:04:00Z"/>
        </w:rPr>
      </w:pPr>
      <w:moveTo w:id="28" w:author="Huawei" w:date="2019-03-14T19:04:00Z">
        <w:del w:id="29" w:author="Huawei" w:date="2019-03-14T19:04:00Z">
          <w:r w:rsidDel="003321BC">
            <w:tab/>
          </w:r>
        </w:del>
        <w:r>
          <w:t xml:space="preserve">In determining the measurement gap starting point, UE shall use the DL timing of the latest E-UTRA or NR </w:t>
        </w:r>
        <w:proofErr w:type="spellStart"/>
        <w:r>
          <w:t>subframe</w:t>
        </w:r>
        <w:proofErr w:type="spellEnd"/>
        <w:r>
          <w:t xml:space="preserve"> occurring immediately before the configured measurement gap among E-UTRA or NR serving cells.</w:t>
        </w:r>
      </w:moveTo>
    </w:p>
    <w:moveToRangeEnd w:id="23"/>
    <w:p w:rsidR="0078652B" w:rsidRPr="00F842FC" w:rsidRDefault="0078652B" w:rsidP="0078652B">
      <w:pPr>
        <w:rPr>
          <w:i/>
          <w:lang w:eastAsia="zh-CN"/>
        </w:rPr>
      </w:pPr>
      <w:r w:rsidRPr="0068492D">
        <w:rPr>
          <w:i/>
          <w:lang w:eastAsia="zh-CN"/>
        </w:rPr>
        <w:t>Editor’s Note: NR-DC in Rel-15 only includes the scenarios where all serving cells in MCG in FR1 and all serving cells in SCG in FR2.</w:t>
      </w:r>
    </w:p>
    <w:p w:rsidR="0078652B" w:rsidRPr="003445FB" w:rsidRDefault="0078652B" w:rsidP="0078652B">
      <w:pPr>
        <w:rPr>
          <w:lang w:eastAsia="zh-CN"/>
        </w:rPr>
      </w:pPr>
      <w:r w:rsidRPr="003445FB">
        <w:rPr>
          <w:lang w:eastAsia="zh-CN"/>
        </w:rPr>
        <w:t>For per-FR measurement gap capable UE configured with E-UTRA-NR dual connectivity</w:t>
      </w:r>
      <w:r w:rsidRPr="00E560E6">
        <w:t xml:space="preserve"> </w:t>
      </w:r>
      <w:r w:rsidRPr="00E560E6">
        <w:rPr>
          <w:lang w:eastAsia="zh-CN"/>
        </w:rPr>
        <w:t>or NR-E-UTRA dual connectivity</w:t>
      </w:r>
      <w:r w:rsidRPr="003445FB">
        <w:rPr>
          <w:lang w:eastAsia="zh-CN"/>
        </w:rPr>
        <w:t>, when serving cells are in E-UTRA and FR1, measurement objects are in both E-UTRA /FR1 and FR2,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</w:t>
      </w:r>
      <w:r w:rsidRPr="003445FB">
        <w:t xml:space="preserve"> </w:t>
      </w:r>
      <w:r w:rsidRPr="003445FB">
        <w:rPr>
          <w:lang w:eastAsia="zh-CN"/>
        </w:rPr>
        <w:t>MN indicates UE that the measurement gap from MN applies to only LTE/FR1 serving cell(s),</w:t>
      </w:r>
    </w:p>
    <w:p w:rsidR="0078652B" w:rsidRPr="003445FB" w:rsidRDefault="0078652B" w:rsidP="0078652B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measurement requirements for FR1/LTE measurement objects based on the configured measurement gap pattern;</w:t>
      </w:r>
    </w:p>
    <w:p w:rsidR="0078652B" w:rsidRPr="003445FB" w:rsidRDefault="0078652B" w:rsidP="0078652B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requirements for FR2 measurement objects based on effective MGRP=20ms;</w:t>
      </w:r>
    </w:p>
    <w:p w:rsidR="0078652B" w:rsidRPr="003445FB" w:rsidRDefault="0078652B" w:rsidP="0078652B">
      <w:pPr>
        <w:rPr>
          <w:lang w:eastAsia="zh-CN"/>
        </w:rPr>
      </w:pPr>
      <w:r w:rsidRPr="003445FB">
        <w:rPr>
          <w:lang w:eastAsia="zh-CN"/>
        </w:rPr>
        <w:t xml:space="preserve">For per-FR measurement gap capable </w:t>
      </w:r>
      <w:r w:rsidRPr="00E560E6">
        <w:rPr>
          <w:lang w:eastAsia="zh-CN"/>
        </w:rPr>
        <w:t>configured w</w:t>
      </w:r>
      <w:r>
        <w:rPr>
          <w:lang w:eastAsia="zh-CN"/>
        </w:rPr>
        <w:t>ith E-UTRA-NR dual connectivity</w:t>
      </w:r>
      <w:r>
        <w:rPr>
          <w:rFonts w:hint="eastAsia"/>
          <w:lang w:eastAsia="zh-CN"/>
        </w:rPr>
        <w:t xml:space="preserve">, </w:t>
      </w:r>
      <w:r w:rsidRPr="00E560E6">
        <w:rPr>
          <w:lang w:eastAsia="zh-CN"/>
        </w:rPr>
        <w:t>NR-E-UTRA dual connectivity</w:t>
      </w:r>
      <w:r>
        <w:rPr>
          <w:rFonts w:hint="eastAsia"/>
          <w:lang w:eastAsia="zh-CN"/>
        </w:rPr>
        <w:t xml:space="preserve"> or NR-NR dual connectivity</w:t>
      </w:r>
      <w:r w:rsidRPr="003445FB">
        <w:rPr>
          <w:lang w:eastAsia="zh-CN"/>
        </w:rPr>
        <w:t xml:space="preserve">, when serving cells are in E-UTRA, FR1 and FR2, or in E-UTRA and FR2, </w:t>
      </w:r>
      <w:r>
        <w:rPr>
          <w:rFonts w:hint="eastAsia"/>
          <w:lang w:eastAsia="zh-CN"/>
        </w:rPr>
        <w:t xml:space="preserve">or in FR1 and FR2, </w:t>
      </w:r>
      <w:r w:rsidRPr="003445FB">
        <w:rPr>
          <w:lang w:eastAsia="zh-CN"/>
        </w:rPr>
        <w:t>measurement objects are in both E-UTRA /FR1 and FR2,</w:t>
      </w:r>
    </w:p>
    <w:p w:rsidR="0078652B" w:rsidRPr="003445FB" w:rsidRDefault="0078652B" w:rsidP="0078652B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78652B" w:rsidRPr="003445FB" w:rsidRDefault="0078652B" w:rsidP="0078652B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3445FB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>
        <w:rPr>
          <w:rFonts w:ascii="Arial" w:hAnsi="Arial" w:hint="eastAsia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78652B" w:rsidRPr="003445FB" w:rsidTr="004443C1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5</w:t>
            </w:r>
            <w:r w:rsidRPr="003445FB">
              <w:rPr>
                <w:rFonts w:ascii="Arial" w:hAnsi="Arial"/>
                <w:snapToGrid w:val="0"/>
                <w:sz w:val="18"/>
              </w:rPr>
              <w:t>, or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ascii="Arial" w:hAnsi="Arial" w:hint="eastAsia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534CF2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0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78652B"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78652B" w:rsidRPr="003445FB" w:rsidTr="004443C1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534CF2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1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78652B"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534CF2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2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78652B"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534CF2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3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78652B"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2B" w:rsidRPr="003445FB" w:rsidRDefault="0078652B" w:rsidP="004443C1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2B" w:rsidRPr="003445FB" w:rsidRDefault="00534CF2" w:rsidP="004443C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4" w:author="Intel" w:date="2019-04-23T15:46:00Z">
              <w:r>
                <w:rPr>
                  <w:rFonts w:ascii="Arial" w:hAnsi="Arial" w:cs="Arial"/>
                  <w:snapToGrid w:val="0"/>
                  <w:sz w:val="16"/>
                  <w:szCs w:val="16"/>
                </w:rPr>
                <w:t xml:space="preserve">0, 1, </w:t>
              </w:r>
            </w:ins>
            <w:r w:rsidR="0078652B"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78652B" w:rsidRPr="003445FB" w:rsidTr="004443C1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  <w:lang w:eastAsia="zh-CN"/>
              </w:rPr>
              <w:t>The m</w:t>
            </w:r>
            <w:r w:rsidRPr="003445FB">
              <w:rPr>
                <w:rFonts w:ascii="Arial" w:hAnsi="Arial"/>
                <w:sz w:val="18"/>
              </w:rPr>
              <w:t>easurement gap pattern #2, 3, 6, 7, 8, 10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are supported by the UEs which 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indicate the capability signalling of </w:t>
            </w:r>
            <w:proofErr w:type="spellStart"/>
            <w:r w:rsidRPr="003445FB">
              <w:rPr>
                <w:rFonts w:ascii="Arial" w:hAnsi="Arial"/>
                <w:sz w:val="18"/>
              </w:rPr>
              <w:t>supportedGapPattern</w:t>
            </w:r>
            <w:proofErr w:type="spellEnd"/>
            <w:r w:rsidRPr="003445FB">
              <w:rPr>
                <w:rFonts w:ascii="Arial" w:hAnsi="Arial"/>
                <w:sz w:val="18"/>
                <w:lang w:eastAsia="zh-CN"/>
              </w:rPr>
              <w:t xml:space="preserve"> to network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NOTE4:</w:t>
            </w:r>
            <w:r w:rsidRPr="003445FB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3445FB">
              <w:rPr>
                <w:rFonts w:ascii="Arial" w:hAnsi="Arial"/>
                <w:sz w:val="18"/>
              </w:rPr>
              <w:t>subframe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occurring immediately before the configured measurement gap among all serving cells </w:t>
            </w:r>
            <w:proofErr w:type="spellStart"/>
            <w:r w:rsidRPr="003445FB">
              <w:rPr>
                <w:rFonts w:ascii="Arial" w:hAnsi="Arial"/>
                <w:sz w:val="18"/>
              </w:rPr>
              <w:t>subframes</w:t>
            </w:r>
            <w:proofErr w:type="spellEnd"/>
            <w:r w:rsidRPr="003445FB">
              <w:rPr>
                <w:rFonts w:ascii="Arial" w:hAnsi="Arial"/>
                <w:sz w:val="18"/>
              </w:rPr>
              <w:t>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3445FB">
              <w:rPr>
                <w:rFonts w:ascii="Arial" w:hAnsi="Arial"/>
                <w:sz w:val="18"/>
              </w:rPr>
              <w:t>subframe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occurring immediately before the configured measurement gap among serving cells </w:t>
            </w:r>
            <w:proofErr w:type="spellStart"/>
            <w:r w:rsidRPr="003445FB">
              <w:rPr>
                <w:rFonts w:ascii="Arial" w:hAnsi="Arial"/>
                <w:sz w:val="18"/>
              </w:rPr>
              <w:t>subframes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in FR1.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3445FB">
              <w:rPr>
                <w:rFonts w:ascii="Arial" w:hAnsi="Arial"/>
                <w:sz w:val="18"/>
              </w:rPr>
              <w:t>subframe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occurring immediately before the configured measurement gap among serving cells </w:t>
            </w:r>
            <w:proofErr w:type="spellStart"/>
            <w:r w:rsidRPr="003445FB">
              <w:rPr>
                <w:rFonts w:ascii="Arial" w:hAnsi="Arial"/>
                <w:sz w:val="18"/>
              </w:rPr>
              <w:t>subframes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in FR2.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78652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ab/>
              <w:t xml:space="preserve">In determining the measurement gap starting point, UE shall use the DL timing of the latest </w:t>
            </w:r>
            <w:proofErr w:type="spellStart"/>
            <w:r w:rsidRPr="003445FB">
              <w:rPr>
                <w:rFonts w:ascii="Arial" w:hAnsi="Arial"/>
                <w:sz w:val="18"/>
              </w:rPr>
              <w:t>subframe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occurring immediately before the configured measurement gap among serving cells.</w:t>
            </w:r>
          </w:p>
          <w:p w:rsidR="0078652B" w:rsidRPr="003445FB" w:rsidRDefault="0078652B" w:rsidP="004443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NOTE 5: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  </w:t>
            </w:r>
            <w:r w:rsidRPr="0024303A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</w:p>
        </w:tc>
      </w:tr>
    </w:tbl>
    <w:p w:rsidR="00540645" w:rsidRDefault="00540645" w:rsidP="0078652B">
      <w:pPr>
        <w:pStyle w:val="Heading3"/>
        <w:rPr>
          <w:rFonts w:eastAsia="Malgun Gothic"/>
          <w:lang w:eastAsia="ko-KR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 w:rsidR="00540645">
        <w:rPr>
          <w:color w:val="FF0000"/>
        </w:rPr>
        <w:t xml:space="preserve"> 1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250" w:rsidRDefault="00931250">
      <w:r>
        <w:separator/>
      </w:r>
    </w:p>
  </w:endnote>
  <w:endnote w:type="continuationSeparator" w:id="0">
    <w:p w:rsidR="00931250" w:rsidRDefault="0093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250" w:rsidRDefault="00931250">
      <w:r>
        <w:separator/>
      </w:r>
    </w:p>
  </w:footnote>
  <w:footnote w:type="continuationSeparator" w:id="0">
    <w:p w:rsidR="00931250" w:rsidRDefault="00931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161E4"/>
    <w:multiLevelType w:val="hybridMultilevel"/>
    <w:tmpl w:val="3580BD02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A3BFF"/>
    <w:multiLevelType w:val="hybridMultilevel"/>
    <w:tmpl w:val="646C1584"/>
    <w:lvl w:ilvl="0" w:tplc="938AB392">
      <w:start w:val="4"/>
      <w:numFmt w:val="bullet"/>
      <w:lvlText w:val="-"/>
      <w:lvlJc w:val="left"/>
      <w:pPr>
        <w:ind w:left="6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77"/>
    <w:rsid w:val="00037202"/>
    <w:rsid w:val="000507A4"/>
    <w:rsid w:val="000A6394"/>
    <w:rsid w:val="000B37AE"/>
    <w:rsid w:val="000B7FED"/>
    <w:rsid w:val="000C038A"/>
    <w:rsid w:val="000C6598"/>
    <w:rsid w:val="000D48F9"/>
    <w:rsid w:val="00145D43"/>
    <w:rsid w:val="00161ADF"/>
    <w:rsid w:val="0017673C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03937"/>
    <w:rsid w:val="00224B70"/>
    <w:rsid w:val="00235626"/>
    <w:rsid w:val="00245A00"/>
    <w:rsid w:val="0026004D"/>
    <w:rsid w:val="002640DD"/>
    <w:rsid w:val="00275D12"/>
    <w:rsid w:val="002822D6"/>
    <w:rsid w:val="00284FEB"/>
    <w:rsid w:val="002860C4"/>
    <w:rsid w:val="00287B84"/>
    <w:rsid w:val="0029763C"/>
    <w:rsid w:val="002B5741"/>
    <w:rsid w:val="002C2205"/>
    <w:rsid w:val="002E70B8"/>
    <w:rsid w:val="002F6D6D"/>
    <w:rsid w:val="00305409"/>
    <w:rsid w:val="003218B6"/>
    <w:rsid w:val="003609EF"/>
    <w:rsid w:val="0036231A"/>
    <w:rsid w:val="0036655C"/>
    <w:rsid w:val="00374DD4"/>
    <w:rsid w:val="00390E0C"/>
    <w:rsid w:val="003E1A36"/>
    <w:rsid w:val="00410371"/>
    <w:rsid w:val="004242F1"/>
    <w:rsid w:val="004518C0"/>
    <w:rsid w:val="004B75B7"/>
    <w:rsid w:val="004E5843"/>
    <w:rsid w:val="0051580D"/>
    <w:rsid w:val="00516802"/>
    <w:rsid w:val="00526B1A"/>
    <w:rsid w:val="00534CF2"/>
    <w:rsid w:val="00540645"/>
    <w:rsid w:val="00545B6F"/>
    <w:rsid w:val="00547111"/>
    <w:rsid w:val="00547BB1"/>
    <w:rsid w:val="005842EF"/>
    <w:rsid w:val="00592D74"/>
    <w:rsid w:val="005D26C2"/>
    <w:rsid w:val="005E2C44"/>
    <w:rsid w:val="00621188"/>
    <w:rsid w:val="006257ED"/>
    <w:rsid w:val="00630871"/>
    <w:rsid w:val="00644BE6"/>
    <w:rsid w:val="00695808"/>
    <w:rsid w:val="0069728E"/>
    <w:rsid w:val="006A7FE0"/>
    <w:rsid w:val="006B46FB"/>
    <w:rsid w:val="006C1535"/>
    <w:rsid w:val="006E21FB"/>
    <w:rsid w:val="007718FA"/>
    <w:rsid w:val="00784BF4"/>
    <w:rsid w:val="0078652B"/>
    <w:rsid w:val="007919DF"/>
    <w:rsid w:val="00792342"/>
    <w:rsid w:val="007977A8"/>
    <w:rsid w:val="007B512A"/>
    <w:rsid w:val="007C2097"/>
    <w:rsid w:val="007D266A"/>
    <w:rsid w:val="007D2903"/>
    <w:rsid w:val="007D6A07"/>
    <w:rsid w:val="007F7259"/>
    <w:rsid w:val="008040A8"/>
    <w:rsid w:val="008279FA"/>
    <w:rsid w:val="008626E7"/>
    <w:rsid w:val="00870EE7"/>
    <w:rsid w:val="008A45A6"/>
    <w:rsid w:val="008F686C"/>
    <w:rsid w:val="00911A0E"/>
    <w:rsid w:val="009148DE"/>
    <w:rsid w:val="00931250"/>
    <w:rsid w:val="009777D9"/>
    <w:rsid w:val="00981793"/>
    <w:rsid w:val="00984F6D"/>
    <w:rsid w:val="00991B88"/>
    <w:rsid w:val="009A5753"/>
    <w:rsid w:val="009A579D"/>
    <w:rsid w:val="009B2119"/>
    <w:rsid w:val="009C7BC2"/>
    <w:rsid w:val="009E3297"/>
    <w:rsid w:val="009F3789"/>
    <w:rsid w:val="009F734F"/>
    <w:rsid w:val="00A246B6"/>
    <w:rsid w:val="00A47E70"/>
    <w:rsid w:val="00A50CF0"/>
    <w:rsid w:val="00A7671C"/>
    <w:rsid w:val="00AA2CBC"/>
    <w:rsid w:val="00AC5820"/>
    <w:rsid w:val="00AD1CD8"/>
    <w:rsid w:val="00AD31CC"/>
    <w:rsid w:val="00AD362F"/>
    <w:rsid w:val="00AD61C0"/>
    <w:rsid w:val="00B258BB"/>
    <w:rsid w:val="00B43B12"/>
    <w:rsid w:val="00B67B97"/>
    <w:rsid w:val="00B71468"/>
    <w:rsid w:val="00B968C8"/>
    <w:rsid w:val="00BA3EC5"/>
    <w:rsid w:val="00BA51D9"/>
    <w:rsid w:val="00BB5DFC"/>
    <w:rsid w:val="00BD279D"/>
    <w:rsid w:val="00BD563E"/>
    <w:rsid w:val="00BD6BB8"/>
    <w:rsid w:val="00BE2EE4"/>
    <w:rsid w:val="00BE516D"/>
    <w:rsid w:val="00BE582F"/>
    <w:rsid w:val="00C23843"/>
    <w:rsid w:val="00C346B5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8005D"/>
    <w:rsid w:val="00D80D01"/>
    <w:rsid w:val="00D9347F"/>
    <w:rsid w:val="00DB33AF"/>
    <w:rsid w:val="00DC11ED"/>
    <w:rsid w:val="00DE34CF"/>
    <w:rsid w:val="00DF63BE"/>
    <w:rsid w:val="00E13F3D"/>
    <w:rsid w:val="00E345F4"/>
    <w:rsid w:val="00E34898"/>
    <w:rsid w:val="00E504B7"/>
    <w:rsid w:val="00EB09B7"/>
    <w:rsid w:val="00EE5E5B"/>
    <w:rsid w:val="00EE7D7C"/>
    <w:rsid w:val="00F25D98"/>
    <w:rsid w:val="00F300FB"/>
    <w:rsid w:val="00F52EB8"/>
    <w:rsid w:val="00F70189"/>
    <w:rsid w:val="00FA07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45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BE516D"/>
    <w:pPr>
      <w:ind w:left="720"/>
      <w:contextualSpacing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54064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40645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540645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786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5A469-0CBC-4059-BC37-C5A6C571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2591</Words>
  <Characters>13090</Characters>
  <Application>Microsoft Office Word</Application>
  <DocSecurity>0</DocSecurity>
  <Lines>595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2</cp:revision>
  <cp:lastPrinted>1900-01-01T08:00:00Z</cp:lastPrinted>
  <dcterms:created xsi:type="dcterms:W3CDTF">2019-05-03T17:39:00Z</dcterms:created>
  <dcterms:modified xsi:type="dcterms:W3CDTF">2019-05-03T17:39:00Z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fb612647-3c38-4983-b3cc-0fb8ca8878e6</vt:lpwstr>
  </property>
  <property fmtid="{D5CDD505-2E9C-101B-9397-08002B2CF9AE}" pid="22" name="CTP_TimeStamp">
    <vt:lpwstr>2019-05-03 17:38:50Z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